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61D4" w14:textId="02E5971A" w:rsidR="00F96D07" w:rsidRDefault="00F96D07" w:rsidP="008F0354">
      <w:pPr>
        <w:pStyle w:val="CRCoverPage"/>
        <w:tabs>
          <w:tab w:val="right" w:pos="9639"/>
        </w:tabs>
        <w:spacing w:after="0"/>
        <w:rPr>
          <w:b/>
          <w:i/>
          <w:noProof/>
          <w:sz w:val="28"/>
          <w:lang w:eastAsia="zh-CN"/>
        </w:rPr>
      </w:pPr>
      <w:r>
        <w:rPr>
          <w:b/>
          <w:noProof/>
          <w:sz w:val="24"/>
        </w:rPr>
        <w:t>3GPP TSG- RAN4 Meeting #</w:t>
      </w:r>
      <w:r>
        <w:rPr>
          <w:b/>
          <w:noProof/>
          <w:sz w:val="24"/>
          <w:lang w:eastAsia="zh-CN"/>
        </w:rPr>
        <w:t>113</w:t>
      </w:r>
      <w:r>
        <w:rPr>
          <w:b/>
          <w:i/>
          <w:noProof/>
          <w:sz w:val="28"/>
        </w:rPr>
        <w:tab/>
      </w:r>
      <w:r>
        <w:rPr>
          <w:b/>
          <w:noProof/>
          <w:sz w:val="24"/>
        </w:rPr>
        <w:t>R4-241</w:t>
      </w:r>
      <w:r w:rsidR="00F721D8">
        <w:rPr>
          <w:b/>
          <w:noProof/>
          <w:sz w:val="24"/>
        </w:rPr>
        <w:t>8762</w:t>
      </w:r>
    </w:p>
    <w:p w14:paraId="3E3FD75C" w14:textId="77777777" w:rsidR="00F96D07" w:rsidRDefault="00F96D07" w:rsidP="00F96D07">
      <w:pPr>
        <w:pStyle w:val="CRCoverPage"/>
        <w:outlineLvl w:val="0"/>
        <w:rPr>
          <w:b/>
          <w:noProof/>
          <w:sz w:val="24"/>
        </w:rPr>
      </w:pPr>
      <w:r w:rsidRPr="00096AF3">
        <w:rPr>
          <w:rFonts w:cs="Arial"/>
          <w:b/>
          <w:sz w:val="24"/>
          <w:szCs w:val="24"/>
        </w:rPr>
        <w:t>Orlando, US</w:t>
      </w:r>
      <w:r>
        <w:rPr>
          <w:rFonts w:cs="Arial"/>
          <w:b/>
          <w:sz w:val="24"/>
          <w:szCs w:val="24"/>
        </w:rPr>
        <w:t>, 18</w:t>
      </w:r>
      <w:r>
        <w:rPr>
          <w:rFonts w:cs="Arial"/>
          <w:b/>
          <w:sz w:val="24"/>
          <w:szCs w:val="24"/>
          <w:vertAlign w:val="superscript"/>
        </w:rPr>
        <w:t>th</w:t>
      </w:r>
      <w:r>
        <w:rPr>
          <w:rFonts w:cs="Arial"/>
          <w:b/>
          <w:sz w:val="24"/>
          <w:szCs w:val="24"/>
        </w:rPr>
        <w:t xml:space="preserve"> – 22</w:t>
      </w:r>
      <w:r>
        <w:rPr>
          <w:rFonts w:cs="Arial" w:hint="eastAsia"/>
          <w:b/>
          <w:sz w:val="24"/>
          <w:szCs w:val="24"/>
          <w:vertAlign w:val="superscript"/>
          <w:lang w:eastAsia="zh-CN"/>
        </w:rPr>
        <w:t>n</w:t>
      </w:r>
      <w:r>
        <w:rPr>
          <w:rFonts w:cs="Arial"/>
          <w:b/>
          <w:sz w:val="24"/>
          <w:szCs w:val="24"/>
          <w:vertAlign w:val="superscript"/>
        </w:rPr>
        <w:t>d</w:t>
      </w:r>
      <w:r>
        <w:rPr>
          <w:rFonts w:cs="Arial"/>
          <w:b/>
          <w:sz w:val="24"/>
          <w:szCs w:val="24"/>
        </w:rPr>
        <w:t xml:space="preserve"> November,</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2028E947" w:rsidR="002D48EA" w:rsidRPr="00410371" w:rsidRDefault="00F721D8" w:rsidP="00FC5978">
            <w:pPr>
              <w:pStyle w:val="CRCoverPage"/>
              <w:spacing w:after="0"/>
              <w:rPr>
                <w:noProof/>
                <w:lang w:eastAsia="zh-CN"/>
              </w:rPr>
            </w:pPr>
            <w:r w:rsidRPr="00F721D8">
              <w:rPr>
                <w:rFonts w:hint="eastAsia"/>
                <w:b/>
                <w:noProof/>
                <w:sz w:val="28"/>
              </w:rPr>
              <w:t>5</w:t>
            </w:r>
            <w:r w:rsidRPr="00F721D8">
              <w:rPr>
                <w:b/>
                <w:noProof/>
                <w:sz w:val="28"/>
              </w:rPr>
              <w:t>130</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75D1A45C" w:rsidR="002D48EA" w:rsidRPr="00410371" w:rsidRDefault="002D48EA" w:rsidP="00FC5978">
            <w:pPr>
              <w:pStyle w:val="CRCoverPage"/>
              <w:spacing w:after="0"/>
              <w:jc w:val="center"/>
              <w:rPr>
                <w:noProof/>
                <w:sz w:val="28"/>
                <w:lang w:eastAsia="zh-CN"/>
              </w:rPr>
            </w:pPr>
            <w:r w:rsidRPr="00404988">
              <w:rPr>
                <w:b/>
                <w:noProof/>
                <w:sz w:val="28"/>
              </w:rPr>
              <w:t>18</w:t>
            </w:r>
            <w:r>
              <w:rPr>
                <w:b/>
                <w:noProof/>
                <w:sz w:val="28"/>
              </w:rPr>
              <w:t>.</w:t>
            </w:r>
            <w:r w:rsidR="00F96D07">
              <w:rPr>
                <w:b/>
                <w:noProof/>
                <w:sz w:val="28"/>
                <w:lang w:eastAsia="zh-CN"/>
              </w:rPr>
              <w:t>7</w:t>
            </w:r>
            <w:r>
              <w:rPr>
                <w:b/>
                <w:noProof/>
                <w:sz w:val="28"/>
              </w:rPr>
              <w:t>.</w:t>
            </w:r>
            <w:r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5B8AF3BF" w:rsidR="002D48EA" w:rsidRDefault="008F1790" w:rsidP="00FC5978">
            <w:pPr>
              <w:pStyle w:val="CRCoverPage"/>
              <w:spacing w:after="0"/>
              <w:ind w:left="100"/>
              <w:rPr>
                <w:noProof/>
                <w:lang w:eastAsia="zh-CN"/>
              </w:rPr>
            </w:pPr>
            <w:r w:rsidRPr="008F1790">
              <w:t xml:space="preserve">CR on </w:t>
            </w:r>
            <w:r w:rsidR="00F96D07">
              <w:t>BWP switching requirements for multi-carrier enhancements</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433003FE" w:rsidR="002D48EA" w:rsidRDefault="00F96D07" w:rsidP="00FC5978">
            <w:pPr>
              <w:pStyle w:val="CRCoverPage"/>
              <w:spacing w:after="0"/>
              <w:ind w:left="100"/>
              <w:rPr>
                <w:noProof/>
                <w:lang w:eastAsia="zh-CN"/>
              </w:rPr>
            </w:pPr>
            <w:proofErr w:type="spellStart"/>
            <w:r w:rsidRPr="00F96D07">
              <w:t>NR_MC_enh</w:t>
            </w:r>
            <w:proofErr w:type="spellEnd"/>
            <w:r w:rsidRPr="00F96D07">
              <w:t>-Core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616988DC" w:rsidR="002D48EA" w:rsidRDefault="002D48EA" w:rsidP="00FC5978">
            <w:pPr>
              <w:pStyle w:val="CRCoverPage"/>
              <w:spacing w:after="0"/>
              <w:ind w:left="100"/>
              <w:rPr>
                <w:noProof/>
                <w:lang w:eastAsia="zh-CN"/>
              </w:rPr>
            </w:pPr>
            <w:r>
              <w:rPr>
                <w:noProof/>
              </w:rPr>
              <w:t>2024-</w:t>
            </w:r>
            <w:r w:rsidR="00F96D07">
              <w:rPr>
                <w:noProof/>
                <w:lang w:eastAsia="zh-CN"/>
              </w:rPr>
              <w:t>11</w:t>
            </w:r>
            <w:r>
              <w:rPr>
                <w:noProof/>
              </w:rPr>
              <w:t>-</w:t>
            </w:r>
            <w:r>
              <w:rPr>
                <w:rFonts w:hint="eastAsia"/>
                <w:noProof/>
                <w:lang w:eastAsia="zh-CN"/>
              </w:rPr>
              <w:t>8</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984D516" w:rsidR="002D48EA" w:rsidRDefault="008F1790"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7777777" w:rsidR="002D48EA" w:rsidRDefault="002D48EA" w:rsidP="00FC5978">
            <w:pPr>
              <w:pStyle w:val="CRCoverPage"/>
              <w:spacing w:after="0"/>
              <w:ind w:left="100"/>
              <w:rPr>
                <w:noProof/>
              </w:rPr>
            </w:pPr>
            <w:r w:rsidRPr="00805A69">
              <w:rPr>
                <w:noProof/>
              </w:rPr>
              <w:t>Rel-1</w:t>
            </w:r>
            <w:r>
              <w:rPr>
                <w:noProof/>
              </w:rPr>
              <w:t>8</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F95A3" w14:textId="3A233D5C" w:rsidR="005563DE" w:rsidRDefault="005563DE" w:rsidP="005563DE">
            <w:pPr>
              <w:jc w:val="both"/>
              <w:rPr>
                <w:rFonts w:ascii="Arial" w:hAnsi="Arial" w:cs="Arial"/>
                <w:lang w:val="en-US"/>
              </w:rPr>
            </w:pPr>
            <w:r w:rsidRPr="005563DE">
              <w:rPr>
                <w:rFonts w:ascii="Arial" w:hAnsi="Arial" w:cs="Arial"/>
                <w:lang w:val="en-US"/>
              </w:rPr>
              <w:t xml:space="preserve">The overall BWP switch delay for simultaneous DCI based BWP switch delay on multiple CCs is based BWP switch delay on single CC plus incremental delay D for each additional CC. </w:t>
            </w:r>
          </w:p>
          <w:p w14:paraId="039379C2" w14:textId="0CBCD786" w:rsidR="005563DE" w:rsidRPr="005563DE" w:rsidRDefault="005563DE" w:rsidP="005563DE">
            <w:pPr>
              <w:jc w:val="both"/>
              <w:rPr>
                <w:rFonts w:ascii="Arial" w:eastAsia="等线" w:hAnsi="Arial" w:cs="Arial"/>
              </w:rPr>
            </w:pPr>
            <w:r w:rsidRPr="005563DE">
              <w:rPr>
                <w:rFonts w:ascii="Arial" w:hAnsi="Arial" w:cs="Arial"/>
                <w:lang w:val="en-US"/>
              </w:rPr>
              <w:t>There are two type of BWP switch delay, i.e., switching between non-dormant BWPs and switching between dormant and non-dormant BWP.</w:t>
            </w:r>
            <w:r w:rsidRPr="005563DE">
              <w:rPr>
                <w:rFonts w:ascii="Arial" w:eastAsia="等线" w:hAnsi="Arial" w:cs="Arial"/>
              </w:rPr>
              <w:t xml:space="preserve"> For BWP switch from one non-dormant BWP to another non-dormant BWP, the incremental value D depends on UE capability </w:t>
            </w:r>
            <w:r w:rsidRPr="005563DE">
              <w:rPr>
                <w:rFonts w:ascii="Arial" w:hAnsi="Arial" w:cs="Arial"/>
                <w:i/>
                <w:lang w:val="en-US" w:eastAsia="ja-JP"/>
              </w:rPr>
              <w:t xml:space="preserve">bwp-SwitchingMultiCCs-r16 </w:t>
            </w:r>
            <w:r w:rsidRPr="005563DE">
              <w:rPr>
                <w:rFonts w:ascii="Arial" w:hAnsi="Arial" w:cs="Arial"/>
                <w:iCs/>
                <w:lang w:val="en-US"/>
              </w:rPr>
              <w:t>(FG 9-1)</w:t>
            </w:r>
            <w:r w:rsidRPr="005563DE">
              <w:rPr>
                <w:rFonts w:ascii="Arial" w:hAnsi="Arial" w:cs="Arial"/>
                <w:iCs/>
                <w:lang w:val="en-US" w:eastAsia="ja-JP"/>
              </w:rPr>
              <w:t>, and f</w:t>
            </w:r>
            <w:r w:rsidRPr="005563DE">
              <w:rPr>
                <w:rFonts w:ascii="Arial" w:eastAsia="等线" w:hAnsi="Arial" w:cs="Arial"/>
              </w:rPr>
              <w:t xml:space="preserve">or BWP switch from dormant BWP to non-dormant BWP, the incremental value D depends on UE capability </w:t>
            </w:r>
            <w:r w:rsidRPr="005563DE">
              <w:rPr>
                <w:rFonts w:ascii="Arial" w:hAnsi="Arial" w:cs="Arial"/>
                <w:i/>
                <w:iCs/>
                <w:lang w:eastAsia="ja-JP"/>
              </w:rPr>
              <w:t>bwp-SwitchingMultiDormancyCC-DCI-0-3-And-1-3-r18</w:t>
            </w:r>
            <w:r w:rsidRPr="005563DE">
              <w:rPr>
                <w:rFonts w:ascii="Arial" w:hAnsi="Arial" w:cs="Arial"/>
              </w:rPr>
              <w:t xml:space="preserve"> (FG 38-9)</w:t>
            </w:r>
            <w:r w:rsidRPr="005563DE">
              <w:rPr>
                <w:rFonts w:ascii="Arial" w:hAnsi="Arial" w:cs="Arial"/>
                <w:iCs/>
                <w:lang w:val="en-US" w:eastAsia="ja-JP"/>
              </w:rPr>
              <w:t>.</w:t>
            </w:r>
          </w:p>
          <w:p w14:paraId="25C3BC15" w14:textId="74F5BD92" w:rsidR="005563DE" w:rsidRPr="005563DE" w:rsidRDefault="005563DE" w:rsidP="005563DE">
            <w:pPr>
              <w:jc w:val="both"/>
              <w:rPr>
                <w:rFonts w:ascii="Arial" w:hAnsi="Arial" w:cs="Arial"/>
                <w:lang w:val="en-US"/>
              </w:rPr>
            </w:pPr>
            <w:r w:rsidRPr="005563DE">
              <w:rPr>
                <w:rFonts w:ascii="Arial" w:hAnsi="Arial" w:cs="Arial"/>
                <w:lang w:val="en-US"/>
              </w:rPr>
              <w:t xml:space="preserve">If there are </w:t>
            </w:r>
            <w:r>
              <w:rPr>
                <w:rFonts w:ascii="Arial" w:hAnsi="Arial" w:cs="Arial"/>
                <w:lang w:val="en-US"/>
              </w:rPr>
              <w:t>two</w:t>
            </w:r>
            <w:r w:rsidRPr="005563DE">
              <w:rPr>
                <w:rFonts w:ascii="Arial" w:hAnsi="Arial" w:cs="Arial"/>
                <w:lang w:val="en-US"/>
              </w:rPr>
              <w:t xml:space="preserve"> types of BWP switch</w:t>
            </w:r>
            <w:r>
              <w:rPr>
                <w:rFonts w:ascii="Arial" w:hAnsi="Arial" w:cs="Arial"/>
                <w:lang w:val="en-US"/>
              </w:rPr>
              <w:t xml:space="preserve"> triggered by</w:t>
            </w:r>
            <w:r w:rsidRPr="005563DE">
              <w:rPr>
                <w:rFonts w:ascii="Arial" w:hAnsi="Arial" w:cs="Arial"/>
                <w:lang w:val="en-US"/>
              </w:rPr>
              <w:t xml:space="preserve"> DCI 0-3/1-3, it is ambiguous which value shall be applied to calculate BWP switching delay</w:t>
            </w:r>
            <w:r w:rsidR="00BC7774">
              <w:rPr>
                <w:rFonts w:ascii="Arial" w:hAnsi="Arial" w:cs="Arial"/>
                <w:lang w:val="en-US"/>
              </w:rPr>
              <w:t xml:space="preserve"> when</w:t>
            </w:r>
            <w:r w:rsidRPr="005563DE">
              <w:rPr>
                <w:rFonts w:ascii="Arial" w:hAnsi="Arial" w:cs="Arial"/>
                <w:lang w:val="en-US"/>
              </w:rPr>
              <w:t xml:space="preserve"> different values are reported by the UE</w:t>
            </w:r>
            <w:r w:rsidR="00BC7774">
              <w:rPr>
                <w:rFonts w:ascii="Arial" w:hAnsi="Arial" w:cs="Arial"/>
                <w:lang w:val="en-US"/>
              </w:rPr>
              <w:t>.</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1F5FE8E9" w:rsidR="00596E80" w:rsidRPr="00BC7774" w:rsidRDefault="00BC7774" w:rsidP="00596E80">
            <w:pPr>
              <w:pStyle w:val="CRCoverPage"/>
              <w:numPr>
                <w:ilvl w:val="0"/>
                <w:numId w:val="46"/>
              </w:numPr>
              <w:spacing w:after="0"/>
              <w:ind w:leftChars="142"/>
              <w:rPr>
                <w:noProof/>
                <w:lang w:val="en-US" w:eastAsia="zh-CN"/>
              </w:rPr>
            </w:pPr>
            <w:r w:rsidRPr="00BC7774">
              <w:rPr>
                <w:noProof/>
                <w:lang w:val="en-US" w:eastAsia="zh-CN"/>
              </w:rPr>
              <w:t>Use different incremental values in the requirements for different type of BWP switch on mulitple CCs, i.e., value D for BWP switch between non-dormant BWPs, and value D1 for BWP switch between dormant and non-dormant BWP</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3D76F5DB" w:rsidR="002D48EA" w:rsidRPr="00BE7709" w:rsidRDefault="00BC7774" w:rsidP="002D48EA">
            <w:pPr>
              <w:pStyle w:val="CRCoverPage"/>
              <w:spacing w:after="0"/>
              <w:ind w:left="100"/>
              <w:rPr>
                <w:noProof/>
              </w:rPr>
            </w:pPr>
            <w:r>
              <w:rPr>
                <w:lang w:eastAsia="zh-CN"/>
              </w:rPr>
              <w:t>UE is not allowed to report different incremental values in different UE capabilities, or there are no requirements if different increment value D are reported.</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Pr="00F721D8"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4152EBC7" w:rsidR="00151438" w:rsidRDefault="004A6E6E" w:rsidP="002D48EA">
            <w:pPr>
              <w:pStyle w:val="CRCoverPage"/>
              <w:spacing w:after="0"/>
              <w:ind w:left="100"/>
              <w:rPr>
                <w:noProof/>
                <w:lang w:eastAsia="zh-CN"/>
              </w:rPr>
            </w:pPr>
            <w:r>
              <w:rPr>
                <w:noProof/>
                <w:lang w:eastAsia="zh-CN"/>
              </w:rPr>
              <w:t>8.</w:t>
            </w:r>
            <w:r w:rsidR="00BC7774">
              <w:rPr>
                <w:noProof/>
                <w:lang w:eastAsia="zh-CN"/>
              </w:rPr>
              <w:t>6.2A</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282B449D" w14:textId="77777777" w:rsidR="004E4BB3" w:rsidRDefault="004E4BB3" w:rsidP="004E4BB3">
      <w:pPr>
        <w:pStyle w:val="Heading3"/>
        <w:rPr>
          <w:lang w:val="en-US" w:eastAsia="zh-CN"/>
        </w:rPr>
      </w:pPr>
      <w:r>
        <w:rPr>
          <w:lang w:val="en-US" w:eastAsia="zh-CN"/>
        </w:rPr>
        <w:t>8.6.2A</w:t>
      </w:r>
      <w:r>
        <w:rPr>
          <w:lang w:val="en-US" w:eastAsia="zh-CN"/>
        </w:rPr>
        <w:tab/>
        <w:t>DCI based BWP switch delay on multiple CCs</w:t>
      </w:r>
    </w:p>
    <w:p w14:paraId="1EF3FA47" w14:textId="77777777" w:rsidR="004E4BB3" w:rsidRDefault="004E4BB3" w:rsidP="004E4BB3">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10D534F6" w14:textId="77777777" w:rsidR="004E4BB3" w:rsidRDefault="004E4BB3" w:rsidP="004E4BB3">
      <w:pPr>
        <w:pStyle w:val="Heading4"/>
        <w:rPr>
          <w:lang w:val="en-US" w:eastAsia="zh-CN"/>
        </w:rPr>
      </w:pPr>
      <w:r>
        <w:rPr>
          <w:lang w:val="en-US" w:eastAsia="zh-CN"/>
        </w:rPr>
        <w:t>8.6.2A.1</w:t>
      </w:r>
      <w:r>
        <w:rPr>
          <w:lang w:val="en-US" w:eastAsia="zh-CN"/>
        </w:rPr>
        <w:tab/>
        <w:t>Simultaneous DCI based BWP switch delay on multiple CCs</w:t>
      </w:r>
    </w:p>
    <w:p w14:paraId="5E5D7990" w14:textId="77777777" w:rsidR="004E4BB3" w:rsidRPr="00DB5C95" w:rsidRDefault="004E4BB3" w:rsidP="004E4BB3">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30D6BFE" w14:textId="77777777" w:rsidR="004E4BB3" w:rsidRDefault="004E4BB3" w:rsidP="004E4BB3">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74F4D194" w14:textId="77777777" w:rsidR="004E4BB3" w:rsidRPr="00671BF8" w:rsidRDefault="004E4BB3" w:rsidP="004E4BB3">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F190097" w14:textId="77777777" w:rsidR="004E4BB3" w:rsidRDefault="004E4BB3" w:rsidP="004E4BB3">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w:t>
      </w:r>
      <w:r>
        <w:t xml:space="preserve"> which is defined as:</w:t>
      </w:r>
    </w:p>
    <w:p w14:paraId="2D389B5D" w14:textId="1CD99820" w:rsidR="004E4BB3" w:rsidRPr="00DA5706" w:rsidRDefault="004E4BB3" w:rsidP="004E4BB3">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ins w:id="0" w:author="Qian Yang" w:date="2024-11-08T12:13:00Z">
        <w:r w:rsidR="00C01FFE" w:rsidRPr="00DA5706">
          <w:rPr>
            <w:lang w:eastAsia="zh-CN"/>
          </w:rPr>
          <w:t xml:space="preserve"> + </w:t>
        </w:r>
        <w:r w:rsidR="00C01FFE">
          <w:rPr>
            <w:lang w:eastAsia="zh-CN"/>
          </w:rPr>
          <w:t>D</w:t>
        </w:r>
      </w:ins>
      <w:ins w:id="1" w:author="Qian Yang" w:date="2024-11-08T12:14:00Z">
        <w:r w:rsidR="00C01FFE">
          <w:rPr>
            <w:lang w:eastAsia="zh-CN"/>
          </w:rPr>
          <w:t>1</w:t>
        </w:r>
      </w:ins>
      <w:ins w:id="2" w:author="Qian Yang" w:date="2024-11-08T12:13:00Z">
        <w:r w:rsidR="00C01FFE" w:rsidRPr="00DA5706">
          <w:rPr>
            <w:lang w:eastAsia="zh-CN"/>
          </w:rPr>
          <w:t>*(</w:t>
        </w:r>
        <w:r w:rsidR="00C01FFE">
          <w:rPr>
            <w:lang w:eastAsia="zh-CN"/>
          </w:rPr>
          <w:t>N</w:t>
        </w:r>
      </w:ins>
      <w:ins w:id="3" w:author="Qian Yang" w:date="2024-11-08T12:14:00Z">
        <w:r w:rsidR="00C01FFE">
          <w:rPr>
            <w:lang w:eastAsia="zh-CN"/>
          </w:rPr>
          <w:t>1</w:t>
        </w:r>
      </w:ins>
      <w:ins w:id="4" w:author="Qian Yang" w:date="2024-11-08T12:13:00Z">
        <w:r w:rsidR="00C01FFE" w:rsidRPr="00DA5706">
          <w:rPr>
            <w:lang w:eastAsia="zh-CN"/>
          </w:rPr>
          <w:t>-1)</w:t>
        </w:r>
      </w:ins>
    </w:p>
    <w:p w14:paraId="6FAD1806" w14:textId="77777777" w:rsidR="004E4BB3" w:rsidRPr="00DA5706" w:rsidRDefault="004E4BB3" w:rsidP="004E4BB3">
      <w:pPr>
        <w:rPr>
          <w:lang w:val="en-US" w:eastAsia="zh-CN"/>
        </w:rPr>
      </w:pPr>
      <w:r w:rsidRPr="00DA5706">
        <w:rPr>
          <w:lang w:val="en-US" w:eastAsia="zh-CN"/>
        </w:rPr>
        <w:t>Where:</w:t>
      </w:r>
    </w:p>
    <w:p w14:paraId="5E7F84D4" w14:textId="77777777" w:rsidR="004E4BB3" w:rsidRPr="00DA5706" w:rsidRDefault="004E4BB3" w:rsidP="004E4BB3">
      <w:pPr>
        <w:pStyle w:val="B10"/>
        <w:rPr>
          <w:lang w:val="en-US" w:eastAsia="zh-CN"/>
        </w:rPr>
      </w:pPr>
      <w:r w:rsidRPr="001C5EAE">
        <w:rPr>
          <w:lang w:val="en-US" w:eastAsia="zh-CN"/>
        </w:rPr>
        <w:t>-</w:t>
      </w:r>
      <w:r w:rsidRPr="001C5EAE">
        <w:rPr>
          <w:lang w:val="en-US" w:eastAsia="zh-CN"/>
        </w:rPr>
        <w:tab/>
      </w:r>
      <w:proofErr w:type="spellStart"/>
      <w:r w:rsidRPr="001C5EAE">
        <w:rPr>
          <w:lang w:val="en-US" w:eastAsia="zh-CN"/>
        </w:rPr>
        <w:t>T</w:t>
      </w:r>
      <w:r w:rsidRPr="001C5EAE">
        <w:rPr>
          <w:vertAlign w:val="subscript"/>
          <w:lang w:val="en-US" w:eastAsia="zh-CN"/>
        </w:rPr>
        <w:t>BWPswitchDelay</w:t>
      </w:r>
      <w:proofErr w:type="spellEnd"/>
      <w:r w:rsidRPr="001C5EAE">
        <w:rPr>
          <w:lang w:val="en-US" w:eastAsia="zh-CN"/>
        </w:rPr>
        <w:t xml:space="preserve"> is the BWP switching delay on single CC defined in Table 8.6.2-1 depending on UE capability </w:t>
      </w:r>
      <w:proofErr w:type="spellStart"/>
      <w:r w:rsidRPr="001C5EAE">
        <w:rPr>
          <w:i/>
          <w:lang w:val="en-US" w:eastAsia="zh-CN"/>
        </w:rPr>
        <w:t>bwp-SwitchingDelay</w:t>
      </w:r>
      <w:proofErr w:type="spellEnd"/>
      <w:r w:rsidRPr="001C5EAE">
        <w:rPr>
          <w:lang w:val="en-US" w:eastAsia="zh-CN"/>
        </w:rPr>
        <w:t xml:space="preserve"> [2].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1C5EAE">
        <w:rPr>
          <w:lang w:eastAsia="zh-CN"/>
        </w:rPr>
        <w:t>T</w:t>
      </w:r>
      <w:r w:rsidRPr="001C5EAE">
        <w:rPr>
          <w:vertAlign w:val="subscript"/>
          <w:lang w:eastAsia="zh-CN"/>
        </w:rPr>
        <w:t>BWPswitchDelay</w:t>
      </w:r>
      <w:proofErr w:type="spellEnd"/>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5D17B386" w14:textId="23336940" w:rsidR="004E4BB3" w:rsidRPr="00734785" w:rsidRDefault="004E4BB3" w:rsidP="004E4BB3">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for switching between non-dormant BWPs</w:t>
      </w:r>
      <w:del w:id="5" w:author="Qian Yang" w:date="2024-11-08T12:15:00Z">
        <w:r w:rsidDel="00C01FFE">
          <w:rPr>
            <w:lang w:val="en-US" w:eastAsia="zh-CN"/>
          </w:rPr>
          <w:delText xml:space="preserve">, and </w:delText>
        </w:r>
        <w:r w:rsidDel="00C01FFE">
          <w:rPr>
            <w:i/>
            <w:iCs/>
          </w:rPr>
          <w:delText>bwp-SwitchingMultiDormancyCCs-r16</w:delText>
        </w:r>
        <w:r w:rsidRPr="002407D4" w:rsidDel="00C01FFE">
          <w:delText xml:space="preserve"> or </w:delText>
        </w:r>
        <w:r w:rsidRPr="002407D4" w:rsidDel="00C01FFE">
          <w:rPr>
            <w:i/>
            <w:iCs/>
          </w:rPr>
          <w:delText>bwp-SwitchingMultiDormancyCC-DCI-0-3-And-1-3-r18</w:delText>
        </w:r>
        <w:r w:rsidDel="00C01FFE">
          <w:rPr>
            <w:lang w:val="en-US" w:eastAsia="zh-CN"/>
          </w:rPr>
          <w:delText xml:space="preserve"> for switching between non-dormant and dormant BWPs</w:delText>
        </w:r>
      </w:del>
      <w:r w:rsidRPr="00DA5706">
        <w:rPr>
          <w:lang w:val="en-US" w:eastAsia="zh-CN"/>
        </w:rPr>
        <w:t>.</w:t>
      </w:r>
    </w:p>
    <w:p w14:paraId="33685F9E" w14:textId="5A1F3021" w:rsidR="00C01FFE" w:rsidRPr="00734785" w:rsidRDefault="00C01FFE" w:rsidP="00C01FFE">
      <w:pPr>
        <w:pStyle w:val="B10"/>
        <w:rPr>
          <w:ins w:id="6" w:author="Qian Yang" w:date="2024-11-08T12:14:00Z"/>
          <w:sz w:val="24"/>
          <w:szCs w:val="24"/>
          <w:lang w:val="en-US" w:eastAsia="zh-CN"/>
        </w:rPr>
      </w:pPr>
      <w:ins w:id="7" w:author="Qian Yang" w:date="2024-11-08T12:14:00Z">
        <w:r>
          <w:rPr>
            <w:lang w:val="en-US" w:eastAsia="zh-CN"/>
          </w:rPr>
          <w:t>-</w:t>
        </w:r>
        <w:r>
          <w:rPr>
            <w:lang w:val="en-US" w:eastAsia="zh-CN"/>
          </w:rPr>
          <w:tab/>
        </w:r>
        <w:r w:rsidRPr="00DA5706">
          <w:rPr>
            <w:lang w:val="en-US" w:eastAsia="zh-CN"/>
          </w:rPr>
          <w:t>D</w:t>
        </w:r>
      </w:ins>
      <w:ins w:id="8" w:author="Qian Yang" w:date="2024-11-08T12:15:00Z">
        <w:r>
          <w:rPr>
            <w:lang w:val="en-US" w:eastAsia="zh-CN"/>
          </w:rPr>
          <w:t>1</w:t>
        </w:r>
      </w:ins>
      <w:ins w:id="9" w:author="Qian Yang" w:date="2024-11-08T12:14:00Z">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or </w:t>
        </w:r>
        <w:r w:rsidRPr="002407D4">
          <w:rPr>
            <w:i/>
            <w:iCs/>
          </w:rPr>
          <w:t>bwp-SwitchingMultiDormancyCC-DCI-0-3-And-1-3-r18</w:t>
        </w:r>
        <w:r>
          <w:rPr>
            <w:lang w:val="en-US" w:eastAsia="zh-CN"/>
          </w:rPr>
          <w:t xml:space="preserve"> for switching between non-dormant and dormant BWPs</w:t>
        </w:r>
        <w:r w:rsidRPr="00DA5706">
          <w:rPr>
            <w:lang w:val="en-US" w:eastAsia="zh-CN"/>
          </w:rPr>
          <w:t>.</w:t>
        </w:r>
      </w:ins>
    </w:p>
    <w:p w14:paraId="714EF4D7" w14:textId="267C4DE1" w:rsidR="004E4BB3" w:rsidRDefault="004E4BB3" w:rsidP="004E4BB3">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w:t>
      </w:r>
      <w:ins w:id="10" w:author="Qian Yang" w:date="2024-11-08T12:19:00Z">
        <w:r w:rsidR="00AA2DA9">
          <w:t xml:space="preserve"> for </w:t>
        </w:r>
        <w:r w:rsidR="00AA2DA9">
          <w:rPr>
            <w:lang w:val="en-US" w:eastAsia="zh-CN"/>
          </w:rPr>
          <w:t>switching between non-dormant BWPs</w:t>
        </w:r>
      </w:ins>
      <w:ins w:id="11" w:author="Qian Yang" w:date="2024-11-08T12:20:00Z">
        <w:r w:rsidR="00AA2DA9">
          <w:rPr>
            <w:lang w:val="en-US" w:eastAsia="zh-CN"/>
          </w:rPr>
          <w:t xml:space="preserve">, and </w:t>
        </w:r>
        <w:r w:rsidR="00AA2DA9" w:rsidRPr="00DB5C95">
          <w:t>N</w:t>
        </w:r>
        <w:r w:rsidR="00AA2DA9">
          <w:t>1</w:t>
        </w:r>
        <w:r w:rsidR="00AA2DA9" w:rsidRPr="00DB5C95">
          <w:t xml:space="preserve"> is the number of CCs in same FR</w:t>
        </w:r>
        <w:r w:rsidR="00AA2DA9">
          <w:t xml:space="preserve"> for </w:t>
        </w:r>
        <w:r w:rsidR="00AA2DA9">
          <w:rPr>
            <w:lang w:val="en-US" w:eastAsia="zh-CN"/>
          </w:rPr>
          <w:t>switching between non-dormant and dormant BWPs</w:t>
        </w:r>
      </w:ins>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ins w:id="12" w:author="Qian Yang" w:date="2024-11-08T12:21:00Z">
        <w:r w:rsidR="00AA2DA9" w:rsidRPr="00AA2DA9">
          <w:rPr>
            <w:lang w:val="en-US" w:eastAsia="zh-CN"/>
          </w:rPr>
          <w:t xml:space="preserve"> </w:t>
        </w:r>
        <w:r w:rsidR="00AA2DA9">
          <w:rPr>
            <w:lang w:val="en-US" w:eastAsia="zh-CN"/>
          </w:rPr>
          <w:t>between non-dormant BWPs, and N1</w:t>
        </w:r>
        <w:r w:rsidR="00AA2DA9" w:rsidRPr="00DA5706">
          <w:rPr>
            <w:lang w:val="en-US" w:eastAsia="zh-CN"/>
          </w:rPr>
          <w:t xml:space="preserve"> is the number of CCs undergoing simultaneous BWP switch</w:t>
        </w:r>
        <w:r w:rsidR="00AA2DA9" w:rsidRPr="00AA2DA9">
          <w:rPr>
            <w:lang w:val="en-US" w:eastAsia="zh-CN"/>
          </w:rPr>
          <w:t xml:space="preserve"> </w:t>
        </w:r>
        <w:r w:rsidR="00AA2DA9">
          <w:rPr>
            <w:lang w:val="en-US" w:eastAsia="zh-CN"/>
          </w:rPr>
          <w:t>between non-dormant and dormant BWPs</w:t>
        </w:r>
      </w:ins>
      <w:r w:rsidRPr="00DA5706">
        <w:rPr>
          <w:lang w:val="en-US" w:eastAsia="zh-CN"/>
        </w:rPr>
        <w:t>.</w:t>
      </w:r>
    </w:p>
    <w:p w14:paraId="7D13E226" w14:textId="77777777" w:rsidR="004E4BB3" w:rsidRDefault="004E4BB3" w:rsidP="004E4BB3">
      <w:pPr>
        <w:pStyle w:val="B10"/>
        <w:numPr>
          <w:ilvl w:val="0"/>
          <w:numId w:val="47"/>
        </w:numPr>
        <w:overflowPunct w:val="0"/>
        <w:autoSpaceDE w:val="0"/>
        <w:autoSpaceDN w:val="0"/>
        <w:adjustRightInd w:val="0"/>
        <w:ind w:left="576" w:hanging="288"/>
        <w:textAlignment w:val="baseline"/>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7ED7CA5B" w14:textId="77777777" w:rsidR="004E4BB3" w:rsidRPr="00DA5706" w:rsidRDefault="004E4BB3" w:rsidP="004E4BB3">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377AFD52" w14:textId="77777777" w:rsidR="004E4BB3" w:rsidRDefault="004E4BB3" w:rsidP="004E4BB3">
      <w:pPr>
        <w:pStyle w:val="B10"/>
      </w:pPr>
      <w:r>
        <w:rPr>
          <w:lang w:val="en-US" w:eastAsia="zh-CN"/>
        </w:rPr>
        <w:t>-</w:t>
      </w:r>
      <w:r>
        <w:rPr>
          <w:lang w:val="en-US" w:eastAsia="zh-CN"/>
        </w:rPr>
        <w:tab/>
      </w:r>
      <w:r>
        <w:rPr>
          <w:vertAlign w:val="subscript"/>
        </w:rPr>
        <w:softHyphen/>
      </w:r>
      <w:r>
        <w:t>if the serving cell where UE receives DCI for BWP switch is different from the serving cell on which BWP switch occurs for any involved serving cell</w:t>
      </w:r>
      <w:r w:rsidRPr="00415158">
        <w:rPr>
          <w:rFonts w:eastAsia="宋体"/>
          <w:vertAlign w:val="subscript"/>
        </w:rPr>
        <w:t xml:space="preserve">. </w:t>
      </w:r>
      <w:r w:rsidRPr="00415158">
        <w:t>If both scheduling cell and scheduled cell are in FR2-2, Y shall follow the SCS of 120 KHz.</w:t>
      </w:r>
      <w:r w:rsidRPr="005B5422">
        <w:rPr>
          <w:vertAlign w:val="subscript"/>
        </w:rPr>
        <w:t xml:space="preserve"> </w:t>
      </w:r>
      <w:r>
        <w:rPr>
          <w:vertAlign w:val="subscript"/>
        </w:rPr>
        <w:t>.</w:t>
      </w:r>
    </w:p>
    <w:p w14:paraId="0454FACD" w14:textId="77777777" w:rsidR="004E4BB3" w:rsidRPr="00DA5706" w:rsidRDefault="004E4BB3" w:rsidP="004E4BB3">
      <w:r w:rsidRPr="00DA5706">
        <w:lastRenderedPageBreak/>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B262CF0" w14:textId="77777777" w:rsidR="004E4BB3" w:rsidRPr="00DA5706" w:rsidRDefault="004E4BB3" w:rsidP="004E4BB3">
      <w:r w:rsidRPr="00DA5706">
        <w:t xml:space="preserve">If UE has the information on the required TCI-state information to receive PDCCH and PDSCH in the new BWP, </w:t>
      </w:r>
    </w:p>
    <w:p w14:paraId="1296E24F" w14:textId="77777777" w:rsidR="004E4BB3" w:rsidRPr="00DA5706" w:rsidRDefault="004E4BB3" w:rsidP="004E4BB3">
      <w:pPr>
        <w:pStyle w:val="B10"/>
      </w:pPr>
      <w:r w:rsidRPr="00DA5706">
        <w:t>-</w:t>
      </w:r>
      <w:r w:rsidRPr="00DA5706">
        <w:tab/>
        <w:t>UE shall be able to receive PDCCH and PDSCH with old TCI-states before the delay as specified in Clause 8.10 in the new BWP.</w:t>
      </w:r>
    </w:p>
    <w:p w14:paraId="4174B27D" w14:textId="77777777" w:rsidR="004E4BB3" w:rsidRDefault="004E4BB3" w:rsidP="004E4BB3">
      <w:pPr>
        <w:pStyle w:val="B10"/>
      </w:pPr>
      <w:r w:rsidRPr="00DA5706">
        <w:t>-</w:t>
      </w:r>
      <w:r w:rsidRPr="00DA5706">
        <w:tab/>
        <w:t>UE shall be able to receive PDCCH and PDSCH with new TCI-states after the delay as specified in Clause 8.10 in the new BWP.</w:t>
      </w:r>
    </w:p>
    <w:p w14:paraId="34F02B52" w14:textId="77777777" w:rsidR="004E4BB3" w:rsidRDefault="004E4BB3" w:rsidP="004E4BB3">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CBAAE52" w14:textId="77777777" w:rsidR="004E4BB3" w:rsidRDefault="004E4BB3" w:rsidP="004E4BB3">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20BE6F36" w14:textId="77777777" w:rsidR="004E4BB3" w:rsidRDefault="004E4BB3" w:rsidP="004E4BB3">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44BD21FD" w14:textId="77777777" w:rsidR="004E4BB3" w:rsidRDefault="004E4BB3" w:rsidP="004E4BB3">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6CDC9AB" w14:textId="77777777" w:rsidR="004E4BB3" w:rsidRDefault="004E4BB3" w:rsidP="004E4BB3">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3FBE6808" w14:textId="77777777" w:rsidR="004E4BB3" w:rsidRPr="009861ED" w:rsidRDefault="004E4BB3" w:rsidP="004E4BB3">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r w:rsidRPr="00415158">
        <w:rPr>
          <w:rFonts w:eastAsia="宋体"/>
        </w:rPr>
        <w:t xml:space="preserve"> </w:t>
      </w:r>
      <w:r w:rsidRPr="00415158">
        <w:t>If both scheduling cell and scheduled cell are in FR2-2, X shall follow the SCS of 120 KHz.</w:t>
      </w:r>
    </w:p>
    <w:p w14:paraId="06A9DC9E" w14:textId="77777777" w:rsidR="004E4BB3" w:rsidRDefault="004E4BB3" w:rsidP="004E4BB3">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3D81477B" w14:textId="339E91E7" w:rsidR="004E4BB3" w:rsidRDefault="004E4BB3" w:rsidP="004E4BB3">
      <w:r>
        <w:t>The number of CCs, N</w:t>
      </w:r>
      <w:ins w:id="13" w:author="Qian Yang" w:date="2024-11-08T17:47:00Z">
        <w:r w:rsidR="00A00E6D">
          <w:t xml:space="preserve"> and/or N1</w:t>
        </w:r>
      </w:ins>
      <w:r>
        <w:t>,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sectPr w:rsidR="007B5C92"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87017" w14:textId="77777777" w:rsidR="001F0CA2" w:rsidRDefault="001F0CA2">
      <w:r>
        <w:separator/>
      </w:r>
    </w:p>
  </w:endnote>
  <w:endnote w:type="continuationSeparator" w:id="0">
    <w:p w14:paraId="2A39E40F" w14:textId="77777777" w:rsidR="001F0CA2" w:rsidRDefault="001F0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73728" w14:textId="77777777" w:rsidR="001F0CA2" w:rsidRDefault="001F0CA2">
      <w:r>
        <w:separator/>
      </w:r>
    </w:p>
  </w:footnote>
  <w:footnote w:type="continuationSeparator" w:id="0">
    <w:p w14:paraId="1708E4F3" w14:textId="77777777" w:rsidR="001F0CA2" w:rsidRDefault="001F0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3"/>
  </w:num>
  <w:num w:numId="2">
    <w:abstractNumId w:val="33"/>
  </w:num>
  <w:num w:numId="3">
    <w:abstractNumId w:val="41"/>
  </w:num>
  <w:num w:numId="4">
    <w:abstractNumId w:val="10"/>
  </w:num>
  <w:num w:numId="5">
    <w:abstractNumId w:val="12"/>
  </w:num>
  <w:num w:numId="6">
    <w:abstractNumId w:val="1"/>
  </w:num>
  <w:num w:numId="7">
    <w:abstractNumId w:val="14"/>
  </w:num>
  <w:num w:numId="8">
    <w:abstractNumId w:val="7"/>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9"/>
  </w:num>
  <w:num w:numId="16">
    <w:abstractNumId w:val="44"/>
  </w:num>
  <w:num w:numId="17">
    <w:abstractNumId w:val="34"/>
  </w:num>
  <w:num w:numId="18">
    <w:abstractNumId w:val="22"/>
  </w:num>
  <w:num w:numId="19">
    <w:abstractNumId w:val="4"/>
  </w:num>
  <w:num w:numId="20">
    <w:abstractNumId w:val="28"/>
  </w:num>
  <w:num w:numId="21">
    <w:abstractNumId w:val="37"/>
  </w:num>
  <w:num w:numId="22">
    <w:abstractNumId w:val="32"/>
  </w:num>
  <w:num w:numId="23">
    <w:abstractNumId w:val="15"/>
  </w:num>
  <w:num w:numId="24">
    <w:abstractNumId w:val="31"/>
  </w:num>
  <w:num w:numId="25">
    <w:abstractNumId w:val="3"/>
  </w:num>
  <w:num w:numId="26">
    <w:abstractNumId w:val="24"/>
  </w:num>
  <w:num w:numId="27">
    <w:abstractNumId w:val="2"/>
  </w:num>
  <w:num w:numId="28">
    <w:abstractNumId w:val="38"/>
  </w:num>
  <w:num w:numId="29">
    <w:abstractNumId w:val="5"/>
  </w:num>
  <w:num w:numId="30">
    <w:abstractNumId w:val="17"/>
  </w:num>
  <w:num w:numId="3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18"/>
  </w:num>
  <w:num w:numId="34">
    <w:abstractNumId w:val="16"/>
  </w:num>
  <w:num w:numId="35">
    <w:abstractNumId w:val="13"/>
  </w:num>
  <w:num w:numId="36">
    <w:abstractNumId w:val="0"/>
  </w:num>
  <w:num w:numId="37">
    <w:abstractNumId w:val="29"/>
  </w:num>
  <w:num w:numId="38">
    <w:abstractNumId w:val="21"/>
  </w:num>
  <w:num w:numId="39">
    <w:abstractNumId w:val="42"/>
  </w:num>
  <w:num w:numId="40">
    <w:abstractNumId w:val="36"/>
  </w:num>
  <w:num w:numId="41">
    <w:abstractNumId w:val="19"/>
  </w:num>
  <w:num w:numId="42">
    <w:abstractNumId w:val="20"/>
  </w:num>
  <w:num w:numId="43">
    <w:abstractNumId w:val="8"/>
  </w:num>
  <w:num w:numId="44">
    <w:abstractNumId w:val="25"/>
  </w:num>
  <w:num w:numId="45">
    <w:abstractNumId w:val="26"/>
  </w:num>
  <w:num w:numId="46">
    <w:abstractNumId w:val="11"/>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4008"/>
    <w:rsid w:val="000731B6"/>
    <w:rsid w:val="00095B60"/>
    <w:rsid w:val="000A6394"/>
    <w:rsid w:val="000B21B3"/>
    <w:rsid w:val="000B7FED"/>
    <w:rsid w:val="000C038A"/>
    <w:rsid w:val="000C6598"/>
    <w:rsid w:val="000D11C7"/>
    <w:rsid w:val="000D44B3"/>
    <w:rsid w:val="000D7C24"/>
    <w:rsid w:val="000E09CF"/>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0CA2"/>
    <w:rsid w:val="001F1583"/>
    <w:rsid w:val="00200B6B"/>
    <w:rsid w:val="0022428A"/>
    <w:rsid w:val="00247869"/>
    <w:rsid w:val="0026004D"/>
    <w:rsid w:val="00260E16"/>
    <w:rsid w:val="00263675"/>
    <w:rsid w:val="002640DD"/>
    <w:rsid w:val="00275D12"/>
    <w:rsid w:val="00284FEB"/>
    <w:rsid w:val="002860C4"/>
    <w:rsid w:val="002A330F"/>
    <w:rsid w:val="002B39B7"/>
    <w:rsid w:val="002B5741"/>
    <w:rsid w:val="002C7CAF"/>
    <w:rsid w:val="002D48EA"/>
    <w:rsid w:val="002E472E"/>
    <w:rsid w:val="002F30B8"/>
    <w:rsid w:val="00303BEC"/>
    <w:rsid w:val="00305409"/>
    <w:rsid w:val="003446B3"/>
    <w:rsid w:val="00344E7C"/>
    <w:rsid w:val="00346B9F"/>
    <w:rsid w:val="003609EF"/>
    <w:rsid w:val="0036231A"/>
    <w:rsid w:val="00365702"/>
    <w:rsid w:val="00374DD4"/>
    <w:rsid w:val="00380A72"/>
    <w:rsid w:val="00384280"/>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85E5B"/>
    <w:rsid w:val="004A6E6E"/>
    <w:rsid w:val="004B75B7"/>
    <w:rsid w:val="004E4BB3"/>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B46FB"/>
    <w:rsid w:val="006C0DCC"/>
    <w:rsid w:val="006C39BF"/>
    <w:rsid w:val="006C65EB"/>
    <w:rsid w:val="006D0C16"/>
    <w:rsid w:val="006D2829"/>
    <w:rsid w:val="006D5F29"/>
    <w:rsid w:val="006E21FB"/>
    <w:rsid w:val="006F0370"/>
    <w:rsid w:val="006F449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626E7"/>
    <w:rsid w:val="00870EE7"/>
    <w:rsid w:val="008844D5"/>
    <w:rsid w:val="008863B9"/>
    <w:rsid w:val="008A45A6"/>
    <w:rsid w:val="008C58FA"/>
    <w:rsid w:val="008D3CCC"/>
    <w:rsid w:val="008F1790"/>
    <w:rsid w:val="008F3789"/>
    <w:rsid w:val="008F451C"/>
    <w:rsid w:val="008F47DD"/>
    <w:rsid w:val="008F686C"/>
    <w:rsid w:val="00906702"/>
    <w:rsid w:val="009148DE"/>
    <w:rsid w:val="00934DE4"/>
    <w:rsid w:val="00941E30"/>
    <w:rsid w:val="00956EFA"/>
    <w:rsid w:val="00972957"/>
    <w:rsid w:val="009777D9"/>
    <w:rsid w:val="00991B88"/>
    <w:rsid w:val="009A5753"/>
    <w:rsid w:val="009A579D"/>
    <w:rsid w:val="009C6794"/>
    <w:rsid w:val="009D0ACF"/>
    <w:rsid w:val="009D2B59"/>
    <w:rsid w:val="009D2CB0"/>
    <w:rsid w:val="009D32A7"/>
    <w:rsid w:val="009D488C"/>
    <w:rsid w:val="009E3297"/>
    <w:rsid w:val="009E67E9"/>
    <w:rsid w:val="009F734F"/>
    <w:rsid w:val="00A00E6D"/>
    <w:rsid w:val="00A01B67"/>
    <w:rsid w:val="00A11E90"/>
    <w:rsid w:val="00A13D51"/>
    <w:rsid w:val="00A246B6"/>
    <w:rsid w:val="00A437C0"/>
    <w:rsid w:val="00A47E70"/>
    <w:rsid w:val="00A50CF0"/>
    <w:rsid w:val="00A520F1"/>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258BB"/>
    <w:rsid w:val="00B60C9B"/>
    <w:rsid w:val="00B67B97"/>
    <w:rsid w:val="00B85811"/>
    <w:rsid w:val="00B863B6"/>
    <w:rsid w:val="00B90255"/>
    <w:rsid w:val="00B968C8"/>
    <w:rsid w:val="00BA3121"/>
    <w:rsid w:val="00BA3EC5"/>
    <w:rsid w:val="00BA51D9"/>
    <w:rsid w:val="00BA5D9F"/>
    <w:rsid w:val="00BA638D"/>
    <w:rsid w:val="00BB04F2"/>
    <w:rsid w:val="00BB4835"/>
    <w:rsid w:val="00BB5DFC"/>
    <w:rsid w:val="00BC7774"/>
    <w:rsid w:val="00BD0D1F"/>
    <w:rsid w:val="00BD279D"/>
    <w:rsid w:val="00BD6BB8"/>
    <w:rsid w:val="00BE505D"/>
    <w:rsid w:val="00BF10EF"/>
    <w:rsid w:val="00BF3BDD"/>
    <w:rsid w:val="00C01FFE"/>
    <w:rsid w:val="00C03F3F"/>
    <w:rsid w:val="00C1620F"/>
    <w:rsid w:val="00C31054"/>
    <w:rsid w:val="00C51A5C"/>
    <w:rsid w:val="00C54887"/>
    <w:rsid w:val="00C558E4"/>
    <w:rsid w:val="00C66BA2"/>
    <w:rsid w:val="00C870F6"/>
    <w:rsid w:val="00C92091"/>
    <w:rsid w:val="00C95985"/>
    <w:rsid w:val="00CA2B7B"/>
    <w:rsid w:val="00CC5026"/>
    <w:rsid w:val="00CC68D0"/>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F2A"/>
    <w:rsid w:val="00E25327"/>
    <w:rsid w:val="00E31B22"/>
    <w:rsid w:val="00E34898"/>
    <w:rsid w:val="00E408AD"/>
    <w:rsid w:val="00E46AC9"/>
    <w:rsid w:val="00E47F45"/>
    <w:rsid w:val="00E627B5"/>
    <w:rsid w:val="00E9631C"/>
    <w:rsid w:val="00EA594E"/>
    <w:rsid w:val="00EB09B7"/>
    <w:rsid w:val="00EB449E"/>
    <w:rsid w:val="00ED5388"/>
    <w:rsid w:val="00ED7D8B"/>
    <w:rsid w:val="00EE7D7C"/>
    <w:rsid w:val="00EF5C91"/>
    <w:rsid w:val="00F175CA"/>
    <w:rsid w:val="00F25D98"/>
    <w:rsid w:val="00F26250"/>
    <w:rsid w:val="00F300FB"/>
    <w:rsid w:val="00F4186A"/>
    <w:rsid w:val="00F51DF9"/>
    <w:rsid w:val="00F721D8"/>
    <w:rsid w:val="00F90679"/>
    <w:rsid w:val="00F96D07"/>
    <w:rsid w:val="00FA57AE"/>
    <w:rsid w:val="00FB6386"/>
    <w:rsid w:val="00FC094C"/>
    <w:rsid w:val="00FE51CB"/>
    <w:rsid w:val="00FF1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1418</Words>
  <Characters>8089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19</cp:revision>
  <cp:lastPrinted>1899-12-31T23:00:00Z</cp:lastPrinted>
  <dcterms:created xsi:type="dcterms:W3CDTF">2024-05-28T08:22:00Z</dcterms:created>
  <dcterms:modified xsi:type="dcterms:W3CDTF">2024-11-08T09:47:00Z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